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1EC5E8A6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E43C63">
        <w:rPr>
          <w:b/>
          <w:sz w:val="24"/>
        </w:rPr>
        <w:t>5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E43C63">
        <w:rPr>
          <w:b/>
          <w:i/>
          <w:sz w:val="28"/>
          <w:lang w:eastAsia="ko-KR"/>
        </w:rPr>
        <w:t>1</w:t>
      </w:r>
      <w:r w:rsidR="00457AAC">
        <w:rPr>
          <w:b/>
          <w:i/>
          <w:sz w:val="28"/>
          <w:lang w:eastAsia="ko-KR"/>
        </w:rPr>
        <w:t>2</w:t>
      </w:r>
      <w:r w:rsidR="004B6310">
        <w:rPr>
          <w:b/>
          <w:i/>
          <w:sz w:val="28"/>
          <w:lang w:eastAsia="ko-KR"/>
        </w:rPr>
        <w:t>537</w:t>
      </w:r>
    </w:p>
    <w:p w14:paraId="1E961B06" w14:textId="7264C8D6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43C63">
        <w:rPr>
          <w:b/>
          <w:noProof/>
          <w:sz w:val="24"/>
        </w:rPr>
        <w:t>14</w:t>
      </w:r>
      <w:r w:rsidR="00E55BBA">
        <w:rPr>
          <w:b/>
          <w:noProof/>
          <w:sz w:val="24"/>
        </w:rPr>
        <w:t xml:space="preserve">th – </w:t>
      </w:r>
      <w:r w:rsidR="00E43C63">
        <w:rPr>
          <w:b/>
          <w:noProof/>
          <w:sz w:val="24"/>
        </w:rPr>
        <w:t>23rd</w:t>
      </w:r>
      <w:r w:rsidR="00E55BBA">
        <w:rPr>
          <w:b/>
          <w:noProof/>
          <w:sz w:val="24"/>
        </w:rPr>
        <w:t xml:space="preserve"> </w:t>
      </w:r>
      <w:r w:rsidR="00E43C63">
        <w:rPr>
          <w:b/>
          <w:noProof/>
          <w:sz w:val="24"/>
        </w:rPr>
        <w:t>April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E43C63"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4B6310">
        <w:rPr>
          <w:rFonts w:cs="Arial"/>
          <w:b/>
          <w:bCs/>
          <w:sz w:val="22"/>
        </w:rPr>
        <w:t>2336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2332BD09" w:rsidR="00A452B4" w:rsidRDefault="0065175F" w:rsidP="00CD36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D3699">
              <w:rPr>
                <w:b/>
                <w:noProof/>
                <w:sz w:val="28"/>
              </w:rPr>
              <w:t>1</w:t>
            </w:r>
            <w:r w:rsidR="00E55BB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36558CD4" w:rsidR="00A452B4" w:rsidRDefault="00457AA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0419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1CD67F8B" w:rsidR="00A452B4" w:rsidRDefault="004B63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0D738E31" w:rsidR="00A452B4" w:rsidRDefault="0065175F" w:rsidP="00CD36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D369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CD3699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 w:rsidTr="00551CCD">
        <w:trPr>
          <w:trHeight w:val="10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19CED162" w:rsidR="00A452B4" w:rsidRDefault="00647BE2" w:rsidP="000542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Corrections on monitoring type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613FE88" w:rsidR="00A452B4" w:rsidRDefault="00224211" w:rsidP="00C902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NAPS-CT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9ED52BA" w:rsidR="00A452B4" w:rsidRDefault="006236ED" w:rsidP="004B13B1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4B13B1">
              <w:rPr>
                <w:noProof/>
              </w:rPr>
              <w:t>3</w:t>
            </w:r>
            <w:r w:rsidRPr="00CD6603">
              <w:rPr>
                <w:noProof/>
              </w:rPr>
              <w:t>-</w:t>
            </w:r>
            <w:r w:rsidR="004B13B1">
              <w:rPr>
                <w:noProof/>
              </w:rPr>
              <w:t>30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77777777" w:rsidR="00A452B4" w:rsidRDefault="008F77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0AA98261" w:rsidR="00A452B4" w:rsidRDefault="006236ED" w:rsidP="00224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224211">
              <w:rPr>
                <w:noProof/>
              </w:rPr>
              <w:t>5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14944F65" w:rsidR="00FB7303" w:rsidRPr="00311462" w:rsidRDefault="00C41220" w:rsidP="00647BE2">
            <w:pPr>
              <w:pStyle w:val="CRCoverPage"/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MonitoringEventSubscription data type as defined in subclause 5.3.2.1.2: ‘monitoring-Type’ should be changed to ‘monitoringType’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31621E22" w:rsidR="006F0841" w:rsidRDefault="008D7095" w:rsidP="007930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Change the </w:t>
            </w:r>
            <w:r w:rsidR="00647BE2">
              <w:t>specification as above proposal</w:t>
            </w:r>
            <w:r>
              <w:t>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1C2AD6FF" w:rsidR="006F0841" w:rsidRDefault="008D7095" w:rsidP="00647B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Incorrect specification.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1B0C1645" w:rsidR="00A452B4" w:rsidRDefault="00596559" w:rsidP="00647B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5.3.2.</w:t>
            </w:r>
            <w:r w:rsidR="00D54EB7">
              <w:rPr>
                <w:noProof/>
                <w:lang w:eastAsia="zh-CN"/>
              </w:rPr>
              <w:t>1.2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2A61A7C3" w:rsidR="00A452B4" w:rsidRDefault="008F77DF" w:rsidP="007F4158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7F4158">
              <w:rPr>
                <w:noProof/>
              </w:rPr>
              <w:t>does not impact the OpenAPI file.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5D96DBB" w14:textId="77777777" w:rsidR="00FE5AED" w:rsidRDefault="00FE5AED" w:rsidP="00FE5AED">
      <w:pPr>
        <w:pStyle w:val="5"/>
      </w:pPr>
      <w:bookmarkStart w:id="2" w:name="_Toc49763277"/>
      <w:bookmarkStart w:id="3" w:name="_Toc49764032"/>
      <w:bookmarkStart w:id="4" w:name="_Toc51316346"/>
      <w:bookmarkStart w:id="5" w:name="_Toc51746526"/>
      <w:bookmarkStart w:id="6" w:name="_Toc56604563"/>
      <w:bookmarkStart w:id="7" w:name="_Toc59013761"/>
      <w:r>
        <w:t>5.3.2.1.2</w:t>
      </w:r>
      <w:r>
        <w:tab/>
        <w:t xml:space="preserve">Type: </w:t>
      </w:r>
      <w:proofErr w:type="spellStart"/>
      <w:r>
        <w:t>MonitoringEventSubscription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215377BA" w14:textId="77777777" w:rsidR="00FE5AED" w:rsidRDefault="00FE5AED" w:rsidP="00FE5AED">
      <w:r>
        <w:t>This type represents a subscription to monitoring an event. The same structure is used in the subscription request and subscription response.</w:t>
      </w:r>
    </w:p>
    <w:p w14:paraId="1A24D76A" w14:textId="77777777" w:rsidR="00FE5AED" w:rsidRDefault="00FE5AED" w:rsidP="00FE5AED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proofErr w:type="spellStart"/>
      <w:r>
        <w:t>MonitoringEventSubscription</w:t>
      </w:r>
      <w:proofErr w:type="spellEnd"/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FE5AED" w14:paraId="5632BACC" w14:textId="77777777" w:rsidTr="00D81B61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1268C3DE" w14:textId="77777777" w:rsidR="00FE5AED" w:rsidRDefault="00FE5AED" w:rsidP="00D81B6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582EE4A1" w14:textId="77777777" w:rsidR="00FE5AED" w:rsidRDefault="00FE5AED" w:rsidP="00D81B6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1A05CB2F" w14:textId="77777777" w:rsidR="00FE5AED" w:rsidRDefault="00FE5AED" w:rsidP="00D81B61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6B50839E" w14:textId="77777777" w:rsidR="00FE5AED" w:rsidRDefault="00FE5AED" w:rsidP="00D81B61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0AD6316C" w14:textId="77777777" w:rsidR="00FE5AED" w:rsidRDefault="00FE5AED" w:rsidP="00D81B61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FE5AED" w14:paraId="42637815" w14:textId="77777777" w:rsidTr="00D81B61">
        <w:trPr>
          <w:jc w:val="center"/>
        </w:trPr>
        <w:tc>
          <w:tcPr>
            <w:tcW w:w="2026" w:type="dxa"/>
            <w:shd w:val="clear" w:color="auto" w:fill="auto"/>
          </w:tcPr>
          <w:p w14:paraId="733517A5" w14:textId="77777777" w:rsidR="00FE5AED" w:rsidRDefault="00FE5AED" w:rsidP="00D81B6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14:paraId="56D91897" w14:textId="77777777" w:rsidR="00FE5AED" w:rsidRDefault="00FE5AED" w:rsidP="00D81B6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6191383D" w14:textId="77777777" w:rsidR="00FE5AED" w:rsidRDefault="00FE5AED" w:rsidP="00D81B6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B275EC5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506B608A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E5AED" w14:paraId="3D649A15" w14:textId="77777777" w:rsidTr="00D81B61">
        <w:trPr>
          <w:jc w:val="center"/>
        </w:trPr>
        <w:tc>
          <w:tcPr>
            <w:tcW w:w="2026" w:type="dxa"/>
            <w:shd w:val="clear" w:color="auto" w:fill="auto"/>
          </w:tcPr>
          <w:p w14:paraId="7D029152" w14:textId="77777777" w:rsidR="00FE5AED" w:rsidRDefault="00FE5AED" w:rsidP="00D81B6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68DF2DE" w14:textId="77777777" w:rsidR="00FE5AED" w:rsidRDefault="00FE5AED" w:rsidP="00D81B6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EAB270E" w14:textId="77777777" w:rsidR="00FE5AED" w:rsidRDefault="00FE5AED" w:rsidP="00D81B6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7064051" w14:textId="77777777" w:rsidR="00FE5AED" w:rsidRDefault="00FE5AED" w:rsidP="00D81B61">
            <w:pPr>
              <w:pStyle w:val="TAL"/>
            </w:pPr>
            <w:r>
              <w:rPr>
                <w:rFonts w:eastAsia="Times New Roman" w:cs="Arial"/>
                <w:szCs w:val="18"/>
              </w:rPr>
              <w:t xml:space="preserve">Used to negotiate the supported optional features of the API as described in </w:t>
            </w:r>
            <w:proofErr w:type="spellStart"/>
            <w:r>
              <w:rPr>
                <w:rFonts w:eastAsia="Times New Roman" w:cs="Arial"/>
                <w:szCs w:val="18"/>
              </w:rPr>
              <w:t>subclause</w:t>
            </w:r>
            <w:proofErr w:type="spellEnd"/>
            <w:r>
              <w:rPr>
                <w:rFonts w:eastAsia="Times New Roman" w:cs="Arial"/>
                <w:szCs w:val="18"/>
              </w:rPr>
              <w:t>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05DE4390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3AD2A083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E5AED" w14:paraId="29A01336" w14:textId="77777777" w:rsidTr="00D81B61">
        <w:trPr>
          <w:jc w:val="center"/>
        </w:trPr>
        <w:tc>
          <w:tcPr>
            <w:tcW w:w="2026" w:type="dxa"/>
            <w:shd w:val="clear" w:color="auto" w:fill="auto"/>
          </w:tcPr>
          <w:p w14:paraId="5777DEF6" w14:textId="77777777" w:rsidR="00FE5AED" w:rsidRDefault="00FE5AED" w:rsidP="00D81B6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CB15A36" w14:textId="77777777" w:rsidR="00FE5AED" w:rsidRDefault="00FE5AED" w:rsidP="00D81B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2ADE911A" w14:textId="77777777" w:rsidR="00FE5AED" w:rsidRDefault="00FE5AED" w:rsidP="00D81B6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77150DD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1137ED87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E5AED" w14:paraId="7A110DB0" w14:textId="77777777" w:rsidTr="00D81B61">
        <w:trPr>
          <w:jc w:val="center"/>
        </w:trPr>
        <w:tc>
          <w:tcPr>
            <w:tcW w:w="2026" w:type="dxa"/>
            <w:shd w:val="clear" w:color="auto" w:fill="auto"/>
          </w:tcPr>
          <w:p w14:paraId="7D0DB6CF" w14:textId="77777777" w:rsidR="00FE5AED" w:rsidRDefault="00FE5AED" w:rsidP="00D81B6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22B2C3F" w14:textId="77777777" w:rsidR="00FE5AED" w:rsidRDefault="00FE5AED" w:rsidP="00D81B6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D4D28E8" w14:textId="77777777" w:rsidR="00FE5AED" w:rsidRDefault="00FE5AED" w:rsidP="00D81B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42712B7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14:paraId="5A05C66D" w14:textId="77777777" w:rsidR="00FE5AED" w:rsidRDefault="00FE5AED" w:rsidP="00D81B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2A9A3C89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FE5AED" w14:paraId="16437589" w14:textId="77777777" w:rsidTr="00D81B61">
        <w:trPr>
          <w:jc w:val="center"/>
        </w:trPr>
        <w:tc>
          <w:tcPr>
            <w:tcW w:w="2026" w:type="dxa"/>
            <w:shd w:val="clear" w:color="auto" w:fill="auto"/>
          </w:tcPr>
          <w:p w14:paraId="7B47026F" w14:textId="77777777" w:rsidR="00FE5AED" w:rsidRDefault="00FE5AED" w:rsidP="00D81B6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E3552EF" w14:textId="77777777" w:rsidR="00FE5AED" w:rsidRDefault="00FE5AED" w:rsidP="00D81B6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EBB8959" w14:textId="77777777" w:rsidR="00FE5AED" w:rsidRDefault="00FE5AED" w:rsidP="00D81B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B90CBCF" w14:textId="77777777" w:rsidR="00FE5AED" w:rsidRDefault="00FE5AED" w:rsidP="00D81B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0CE7B20C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2FA634C7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FE5AED" w14:paraId="768502B1" w14:textId="77777777" w:rsidTr="00D81B61">
        <w:trPr>
          <w:jc w:val="center"/>
        </w:trPr>
        <w:tc>
          <w:tcPr>
            <w:tcW w:w="2026" w:type="dxa"/>
            <w:shd w:val="clear" w:color="auto" w:fill="auto"/>
          </w:tcPr>
          <w:p w14:paraId="3500C7EF" w14:textId="77777777" w:rsidR="00FE5AED" w:rsidRDefault="00FE5AED" w:rsidP="00D81B6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A02FA61" w14:textId="77777777" w:rsidR="00FE5AED" w:rsidRDefault="00FE5AED" w:rsidP="00D81B6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F4C6448" w14:textId="77777777" w:rsidR="00FE5AED" w:rsidRDefault="00FE5AED" w:rsidP="00D81B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0B0008A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 4.6.2 of 3GPP TS 23.682 [2].</w:t>
            </w:r>
          </w:p>
          <w:p w14:paraId="4B117491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77B1AE9F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E5AED" w14:paraId="6752DF3B" w14:textId="77777777" w:rsidTr="00D81B61">
        <w:trPr>
          <w:jc w:val="center"/>
        </w:trPr>
        <w:tc>
          <w:tcPr>
            <w:tcW w:w="2026" w:type="dxa"/>
            <w:shd w:val="clear" w:color="auto" w:fill="auto"/>
          </w:tcPr>
          <w:p w14:paraId="67C54718" w14:textId="77777777" w:rsidR="00FE5AED" w:rsidRDefault="00FE5AED" w:rsidP="00D81B6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6455B3B" w14:textId="77777777" w:rsidR="00FE5AED" w:rsidRDefault="00FE5AED" w:rsidP="00D81B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DC9B568" w14:textId="77777777" w:rsidR="00FE5AED" w:rsidRDefault="00FE5AED" w:rsidP="00D81B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3E4141DB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 4.6.2 of 3GPP TS 23.682 [2].</w:t>
            </w:r>
          </w:p>
          <w:p w14:paraId="688837C3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4CD01F70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FE5AED" w14:paraId="49B0E237" w14:textId="77777777" w:rsidTr="00D81B61">
        <w:trPr>
          <w:jc w:val="center"/>
        </w:trPr>
        <w:tc>
          <w:tcPr>
            <w:tcW w:w="2026" w:type="dxa"/>
            <w:shd w:val="clear" w:color="auto" w:fill="auto"/>
          </w:tcPr>
          <w:p w14:paraId="714AC893" w14:textId="77777777" w:rsidR="00FE5AED" w:rsidRDefault="00FE5AED" w:rsidP="00D81B61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5CFDB00E" w14:textId="77777777" w:rsidR="00FE5AED" w:rsidRDefault="00FE5AED" w:rsidP="00D81B61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0B57DE48" w14:textId="77777777" w:rsidR="00FE5AED" w:rsidRDefault="00FE5AED" w:rsidP="00D81B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4F737CA" w14:textId="77777777" w:rsidR="00FE5AED" w:rsidRDefault="00FE5AED" w:rsidP="00D81B61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5B240CBC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110965A9" w14:textId="77777777" w:rsidR="00FE5AED" w:rsidRDefault="00FE5AED" w:rsidP="00D81B61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308DC44F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FE5AED" w14:paraId="2C1F855F" w14:textId="77777777" w:rsidTr="00D81B61">
        <w:trPr>
          <w:jc w:val="center"/>
        </w:trPr>
        <w:tc>
          <w:tcPr>
            <w:tcW w:w="2026" w:type="dxa"/>
            <w:shd w:val="clear" w:color="auto" w:fill="auto"/>
          </w:tcPr>
          <w:p w14:paraId="21E337D1" w14:textId="77777777" w:rsidR="00FE5AED" w:rsidRDefault="00FE5AED" w:rsidP="00D81B61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24E10C9E" w14:textId="77777777" w:rsidR="00FE5AED" w:rsidRDefault="00FE5AED" w:rsidP="00D81B61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68ADCC02" w14:textId="77777777" w:rsidR="00FE5AED" w:rsidRDefault="00FE5AED" w:rsidP="00D81B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E7854EC" w14:textId="77777777" w:rsidR="00FE5AED" w:rsidRDefault="00FE5AED" w:rsidP="00D81B61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195EC6AA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63F83502" w14:textId="77777777" w:rsidR="00FE5AED" w:rsidRDefault="00FE5AED" w:rsidP="00D81B61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441671FB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FE5AED" w14:paraId="1CBF4F9D" w14:textId="77777777" w:rsidTr="00D81B61">
        <w:trPr>
          <w:jc w:val="center"/>
        </w:trPr>
        <w:tc>
          <w:tcPr>
            <w:tcW w:w="2026" w:type="dxa"/>
            <w:shd w:val="clear" w:color="auto" w:fill="auto"/>
          </w:tcPr>
          <w:p w14:paraId="504C6986" w14:textId="77777777" w:rsidR="00FE5AED" w:rsidRDefault="00FE5AED" w:rsidP="00D81B6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E79159E" w14:textId="77777777" w:rsidR="00FE5AED" w:rsidRDefault="00FE5AED" w:rsidP="00D81B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263F235E" w14:textId="77777777" w:rsidR="00FE5AED" w:rsidRDefault="00FE5AED" w:rsidP="00D81B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5F3CA63D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34C24AE0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E5AED" w14:paraId="40B597C3" w14:textId="77777777" w:rsidTr="00D81B61">
        <w:trPr>
          <w:jc w:val="center"/>
        </w:trPr>
        <w:tc>
          <w:tcPr>
            <w:tcW w:w="2026" w:type="dxa"/>
            <w:shd w:val="clear" w:color="auto" w:fill="auto"/>
          </w:tcPr>
          <w:p w14:paraId="725E0483" w14:textId="77777777" w:rsidR="00FE5AED" w:rsidRDefault="00FE5AED" w:rsidP="00D81B61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BE00490" w14:textId="77777777" w:rsidR="00FE5AED" w:rsidRDefault="00FE5AED" w:rsidP="00D81B61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C1BBC3C" w14:textId="77777777" w:rsidR="00FE5AED" w:rsidRDefault="00FE5AED" w:rsidP="00D81B61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F114547" w14:textId="77777777" w:rsidR="00FE5AED" w:rsidRDefault="00FE5AED" w:rsidP="00D81B61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Set to true by the SCS/AS to request the SCEF to send a test notification as defined in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subclause</w:t>
            </w:r>
            <w:proofErr w:type="spellEnd"/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649B9BD1" w14:textId="77777777" w:rsidR="00FE5AED" w:rsidRDefault="00FE5AED" w:rsidP="00D81B61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FE5AED" w14:paraId="797DC128" w14:textId="77777777" w:rsidTr="00D81B61">
        <w:trPr>
          <w:jc w:val="center"/>
        </w:trPr>
        <w:tc>
          <w:tcPr>
            <w:tcW w:w="2026" w:type="dxa"/>
            <w:shd w:val="clear" w:color="auto" w:fill="auto"/>
          </w:tcPr>
          <w:p w14:paraId="118BF0D4" w14:textId="77777777" w:rsidR="00FE5AED" w:rsidRDefault="00FE5AED" w:rsidP="00D81B6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0A2B874" w14:textId="77777777" w:rsidR="00FE5AED" w:rsidRDefault="00FE5AED" w:rsidP="00D81B6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D8AFFE6" w14:textId="77777777" w:rsidR="00FE5AED" w:rsidRDefault="00FE5AED" w:rsidP="00D81B6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887F884" w14:textId="77777777" w:rsidR="00FE5AED" w:rsidRDefault="00FE5AED" w:rsidP="00D81B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3355B140" w14:textId="77777777" w:rsidR="00FE5AED" w:rsidRDefault="00FE5AED" w:rsidP="00D81B61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FE5AED" w14:paraId="6300B9F9" w14:textId="77777777" w:rsidTr="00D81B61">
        <w:trPr>
          <w:jc w:val="center"/>
        </w:trPr>
        <w:tc>
          <w:tcPr>
            <w:tcW w:w="2026" w:type="dxa"/>
            <w:shd w:val="clear" w:color="auto" w:fill="auto"/>
          </w:tcPr>
          <w:p w14:paraId="686824B9" w14:textId="77777777" w:rsidR="00FE5AED" w:rsidRDefault="00FE5AED" w:rsidP="00D81B6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E55BD85" w14:textId="77777777" w:rsidR="00FE5AED" w:rsidRDefault="00FE5AED" w:rsidP="00D81B6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A54A23C" w14:textId="77777777" w:rsidR="00FE5AED" w:rsidRDefault="00FE5AED" w:rsidP="00D81B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5BE0A8A5" w14:textId="77777777" w:rsidR="00FE5AED" w:rsidRDefault="00FE5AED" w:rsidP="00D81B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54B29B68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E5AED" w14:paraId="4C87004A" w14:textId="77777777" w:rsidTr="00D81B61">
        <w:trPr>
          <w:jc w:val="center"/>
        </w:trPr>
        <w:tc>
          <w:tcPr>
            <w:tcW w:w="2026" w:type="dxa"/>
            <w:shd w:val="clear" w:color="auto" w:fill="auto"/>
          </w:tcPr>
          <w:p w14:paraId="2DEB7374" w14:textId="77777777" w:rsidR="00FE5AED" w:rsidRDefault="00FE5AED" w:rsidP="00D81B6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CB8F57E" w14:textId="77777777" w:rsidR="00FE5AED" w:rsidRDefault="00FE5AED" w:rsidP="00D81B6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1EAEC023" w14:textId="77777777" w:rsidR="00FE5AED" w:rsidRDefault="00FE5AED" w:rsidP="00D81B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10DBEA1" w14:textId="77777777" w:rsidR="00FE5AED" w:rsidRDefault="00FE5AED" w:rsidP="00D81B6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maximum number of event reports to be generated by the HSS, MME/SGSN as specified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5.6.0 of 3GPP TS 23.682 [2].</w:t>
            </w:r>
          </w:p>
          <w:p w14:paraId="7756FE00" w14:textId="77777777" w:rsidR="00FE5AED" w:rsidRDefault="00FE5AED" w:rsidP="00D81B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5F5B4C32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E5AED" w14:paraId="0C7A1F40" w14:textId="77777777" w:rsidTr="00D81B61">
        <w:trPr>
          <w:jc w:val="center"/>
        </w:trPr>
        <w:tc>
          <w:tcPr>
            <w:tcW w:w="2026" w:type="dxa"/>
            <w:shd w:val="clear" w:color="auto" w:fill="auto"/>
          </w:tcPr>
          <w:p w14:paraId="722306D3" w14:textId="77777777" w:rsidR="00FE5AED" w:rsidRDefault="00FE5AED" w:rsidP="00D81B6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4C9B4BA" w14:textId="77777777" w:rsidR="00FE5AED" w:rsidRDefault="00FE5AED" w:rsidP="00D81B6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92728F4" w14:textId="77777777" w:rsidR="00FE5AED" w:rsidRDefault="00FE5AED" w:rsidP="00D81B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E5AC2E7" w14:textId="77777777" w:rsidR="00FE5AED" w:rsidRDefault="00FE5AED" w:rsidP="00D81B6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absolute time at which the related monitoring event request is considered to expire, as specified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eastAsia="zh-CN"/>
              </w:rPr>
              <w:t> 5.6.0 of 3GPP TS 23.682 [2].</w:t>
            </w:r>
          </w:p>
          <w:p w14:paraId="3AF3DC7A" w14:textId="77777777" w:rsidR="00FE5AED" w:rsidRDefault="00FE5AED" w:rsidP="00D81B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385E15E1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E5AED" w14:paraId="58D490D9" w14:textId="77777777" w:rsidTr="00D81B61">
        <w:trPr>
          <w:jc w:val="center"/>
        </w:trPr>
        <w:tc>
          <w:tcPr>
            <w:tcW w:w="2026" w:type="dxa"/>
            <w:shd w:val="clear" w:color="auto" w:fill="auto"/>
          </w:tcPr>
          <w:p w14:paraId="440D8ACE" w14:textId="77777777" w:rsidR="00FE5AED" w:rsidRDefault="00FE5AED" w:rsidP="00D81B6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692CF49" w14:textId="77777777" w:rsidR="00FE5AED" w:rsidRDefault="00FE5AED" w:rsidP="00D81B6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927042D" w14:textId="77777777" w:rsidR="00FE5AED" w:rsidRDefault="00FE5AED" w:rsidP="00D81B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8D81853" w14:textId="77777777" w:rsidR="00FE5AED" w:rsidRDefault="00FE5AED" w:rsidP="00D81B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Identifies the time for which the SCEF can aggregate the monitoring event reports detected by the UEs in a group and report them together to the SCS/AS, as specified in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subclause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 5.6.0 of 3GPP TS 23.682 [2].</w:t>
            </w:r>
          </w:p>
        </w:tc>
        <w:tc>
          <w:tcPr>
            <w:tcW w:w="1392" w:type="dxa"/>
          </w:tcPr>
          <w:p w14:paraId="252A0A29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E5AED" w14:paraId="02F8AA11" w14:textId="77777777" w:rsidTr="00D81B61">
        <w:trPr>
          <w:jc w:val="center"/>
        </w:trPr>
        <w:tc>
          <w:tcPr>
            <w:tcW w:w="2026" w:type="dxa"/>
            <w:shd w:val="clear" w:color="auto" w:fill="auto"/>
          </w:tcPr>
          <w:p w14:paraId="6DC5B962" w14:textId="77777777" w:rsidR="00FE5AED" w:rsidRDefault="00FE5AED" w:rsidP="00D81B6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lastRenderedPageBreak/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565DBA9" w14:textId="77777777" w:rsidR="00FE5AED" w:rsidRDefault="00FE5AED" w:rsidP="00D81B6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FA8D45C" w14:textId="77777777" w:rsidR="00FE5AED" w:rsidRDefault="00FE5AED" w:rsidP="00D81B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AE7B1D3" w14:textId="77777777" w:rsidR="00FE5AED" w:rsidRDefault="00FE5AED" w:rsidP="00D81B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</w:t>
            </w:r>
            <w:del w:id="8" w:author="Huawei" w:date="2021-03-24T16:31:00Z">
              <w:r w:rsidDel="00FE5AED">
                <w:rPr>
                  <w:rFonts w:cs="Arial"/>
                  <w:szCs w:val="18"/>
                  <w:lang w:eastAsia="zh-CN"/>
                </w:rPr>
                <w:delText>-</w:delText>
              </w:r>
            </w:del>
            <w:r>
              <w:rPr>
                <w:rFonts w:cs="Arial"/>
                <w:szCs w:val="18"/>
                <w:lang w:eastAsia="zh-CN"/>
              </w:rPr>
              <w:t>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14:paraId="359DD4C7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FE5AED" w14:paraId="7E621115" w14:textId="77777777" w:rsidTr="00D81B61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18A10480" w14:textId="77777777" w:rsidR="00FE5AED" w:rsidRDefault="00FE5AED" w:rsidP="00D81B6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436706D" w14:textId="77777777" w:rsidR="00FE5AED" w:rsidRDefault="00FE5AED" w:rsidP="00D81B6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783F2D7" w14:textId="77777777" w:rsidR="00FE5AED" w:rsidRDefault="00FE5AED" w:rsidP="00D81B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C081C03" w14:textId="77777777" w:rsidR="00FE5AED" w:rsidRDefault="00FE5AED" w:rsidP="00D81B6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</w:t>
            </w:r>
            <w:del w:id="9" w:author="Huawei" w:date="2021-03-24T16:31:00Z">
              <w:r w:rsidDel="00FE5AED">
                <w:rPr>
                  <w:rFonts w:ascii="Arial" w:hAnsi="Arial" w:cs="Arial"/>
                  <w:sz w:val="18"/>
                  <w:szCs w:val="18"/>
                  <w:lang w:eastAsia="zh-CN"/>
                </w:rPr>
                <w:delText>-</w:delText>
              </w:r>
            </w:del>
            <w:r>
              <w:rPr>
                <w:rFonts w:ascii="Arial" w:hAnsi="Arial" w:cs="Arial"/>
                <w:sz w:val="18"/>
                <w:szCs w:val="18"/>
                <w:lang w:eastAsia="zh-CN"/>
              </w:rPr>
              <w:t>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6E278D3B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FE5AED" w14:paraId="6B1DB35D" w14:textId="77777777" w:rsidTr="00D81B61">
        <w:trPr>
          <w:jc w:val="center"/>
        </w:trPr>
        <w:tc>
          <w:tcPr>
            <w:tcW w:w="2026" w:type="dxa"/>
            <w:shd w:val="clear" w:color="auto" w:fill="auto"/>
          </w:tcPr>
          <w:p w14:paraId="13364E30" w14:textId="77777777" w:rsidR="00FE5AED" w:rsidRDefault="00FE5AED" w:rsidP="00D81B6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5624F25" w14:textId="77777777" w:rsidR="00FE5AED" w:rsidRDefault="00FE5AED" w:rsidP="00D81B6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78311C3" w14:textId="77777777" w:rsidR="00FE5AED" w:rsidRDefault="00FE5AED" w:rsidP="00D81B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A4D3F15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</w:t>
            </w:r>
            <w:del w:id="10" w:author="Huawei" w:date="2021-03-24T16:31:00Z">
              <w:r w:rsidDel="00FE5AED">
                <w:rPr>
                  <w:rFonts w:cs="Arial"/>
                  <w:szCs w:val="18"/>
                  <w:lang w:eastAsia="zh-CN"/>
                </w:rPr>
                <w:delText>-</w:delText>
              </w:r>
            </w:del>
            <w:r>
              <w:rPr>
                <w:rFonts w:cs="Arial"/>
                <w:szCs w:val="18"/>
                <w:lang w:eastAsia="zh-CN"/>
              </w:rPr>
              <w:t>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5079C8EB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FE5AED" w14:paraId="0C3DC2AD" w14:textId="77777777" w:rsidTr="00D81B61">
        <w:trPr>
          <w:jc w:val="center"/>
        </w:trPr>
        <w:tc>
          <w:tcPr>
            <w:tcW w:w="2026" w:type="dxa"/>
            <w:shd w:val="clear" w:color="auto" w:fill="auto"/>
          </w:tcPr>
          <w:p w14:paraId="6D76E860" w14:textId="77777777" w:rsidR="00FE5AED" w:rsidRDefault="00FE5AED" w:rsidP="00D81B6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5BD92CE" w14:textId="77777777" w:rsidR="00FE5AED" w:rsidRDefault="00FE5AED" w:rsidP="00D81B6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4B599EA" w14:textId="77777777" w:rsidR="00FE5AED" w:rsidRDefault="00FE5AED" w:rsidP="00D81B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5DE7EDF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"monitoring-Type"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53B61B2F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FE5AED" w14:paraId="2791989A" w14:textId="77777777" w:rsidTr="00D81B61">
        <w:trPr>
          <w:jc w:val="center"/>
        </w:trPr>
        <w:tc>
          <w:tcPr>
            <w:tcW w:w="2026" w:type="dxa"/>
            <w:shd w:val="clear" w:color="auto" w:fill="auto"/>
          </w:tcPr>
          <w:p w14:paraId="38623034" w14:textId="77777777" w:rsidR="00FE5AED" w:rsidRDefault="00FE5AED" w:rsidP="00D81B6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9E00E10" w14:textId="77777777" w:rsidR="00FE5AED" w:rsidRDefault="00FE5AED" w:rsidP="00D81B6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1388471E" w14:textId="77777777" w:rsidR="00FE5AED" w:rsidRDefault="00FE5AED" w:rsidP="00D81B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E1D126D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6C58D934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</w:t>
            </w:r>
            <w:proofErr w:type="spellEnd"/>
            <w:r>
              <w:t>-reachability-notification</w:t>
            </w:r>
          </w:p>
        </w:tc>
      </w:tr>
      <w:tr w:rsidR="00FE5AED" w14:paraId="5C61C48A" w14:textId="77777777" w:rsidTr="00D81B61">
        <w:trPr>
          <w:jc w:val="center"/>
        </w:trPr>
        <w:tc>
          <w:tcPr>
            <w:tcW w:w="2026" w:type="dxa"/>
            <w:shd w:val="clear" w:color="auto" w:fill="auto"/>
          </w:tcPr>
          <w:p w14:paraId="17981767" w14:textId="77777777" w:rsidR="00FE5AED" w:rsidRDefault="00FE5AED" w:rsidP="00D81B6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0C67A86" w14:textId="77777777" w:rsidR="00FE5AED" w:rsidRDefault="00FE5AED" w:rsidP="00D81B61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95731B0" w14:textId="77777777" w:rsidR="00FE5AED" w:rsidRDefault="00FE5AED" w:rsidP="00D81B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119D998" w14:textId="77777777" w:rsidR="00FE5AED" w:rsidRDefault="00FE5AED" w:rsidP="00D81B61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17BD7FF3" w14:textId="77777777" w:rsidR="00FE5AED" w:rsidRDefault="00FE5AED" w:rsidP="00D81B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14:paraId="5BE25E0C" w14:textId="77777777" w:rsidR="00FE5AED" w:rsidRDefault="00FE5AED" w:rsidP="00D81B61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14:paraId="163EEB39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06D29CA9" w14:textId="77777777" w:rsidR="00FE5AED" w:rsidRDefault="00FE5AED" w:rsidP="00D81B61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58D0C6A6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</w:tr>
      <w:tr w:rsidR="00FE5AED" w14:paraId="308B654C" w14:textId="77777777" w:rsidTr="00D81B61">
        <w:trPr>
          <w:jc w:val="center"/>
        </w:trPr>
        <w:tc>
          <w:tcPr>
            <w:tcW w:w="2026" w:type="dxa"/>
            <w:shd w:val="clear" w:color="auto" w:fill="auto"/>
          </w:tcPr>
          <w:p w14:paraId="2DBDD41A" w14:textId="77777777" w:rsidR="00FE5AED" w:rsidRDefault="00FE5AED" w:rsidP="00D81B6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67EA77C" w14:textId="77777777" w:rsidR="00FE5AED" w:rsidRDefault="00FE5AED" w:rsidP="00D81B6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3EC292C" w14:textId="77777777" w:rsidR="00FE5AED" w:rsidRDefault="00FE5AED" w:rsidP="00D81B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5F450C1" w14:textId="77777777" w:rsidR="00FE5AED" w:rsidRDefault="00FE5AED" w:rsidP="00D81B61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", this parameter shall be included to identify whether the request is for Current Location or Last known Location. </w:t>
            </w:r>
          </w:p>
          <w:p w14:paraId="78CAD8CC" w14:textId="77777777" w:rsidR="00FE5AED" w:rsidRDefault="00FE5AED" w:rsidP="00D81B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18EBFE67" w14:textId="77777777" w:rsidR="00FE5AED" w:rsidRDefault="00FE5AED" w:rsidP="00D81B61">
            <w:pPr>
              <w:pStyle w:val="TAL"/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 w:hint="eastAsia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FE5AED" w14:paraId="0752094B" w14:textId="77777777" w:rsidTr="00D81B61">
        <w:trPr>
          <w:jc w:val="center"/>
        </w:trPr>
        <w:tc>
          <w:tcPr>
            <w:tcW w:w="2026" w:type="dxa"/>
            <w:shd w:val="clear" w:color="auto" w:fill="auto"/>
          </w:tcPr>
          <w:p w14:paraId="6EB9F112" w14:textId="77777777" w:rsidR="00FE5AED" w:rsidRDefault="00FE5AED" w:rsidP="00D81B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6E621EEC" w14:textId="77777777" w:rsidR="00FE5AED" w:rsidRDefault="00FE5AED" w:rsidP="00D81B6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4549266A" w14:textId="77777777" w:rsidR="00FE5AED" w:rsidRDefault="00FE5AED" w:rsidP="00D81B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25392E4" w14:textId="77777777" w:rsidR="00FE5AED" w:rsidRDefault="00FE5AED" w:rsidP="00D81B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</w:t>
            </w:r>
            <w:del w:id="11" w:author="Huawei" w:date="2021-03-24T16:31:00Z">
              <w:r w:rsidDel="00FE5AED">
                <w:rPr>
                  <w:rFonts w:ascii="Arial" w:hAnsi="Arial" w:cs="Arial"/>
                  <w:sz w:val="18"/>
                  <w:szCs w:val="18"/>
                </w:rPr>
                <w:delText>-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, this parameter may be included to identify the desired level of accuracy of the requested location information, as described in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subclause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> 4.9.2 of 3GPP TS 23.682 [2].</w:t>
            </w:r>
          </w:p>
        </w:tc>
        <w:tc>
          <w:tcPr>
            <w:tcW w:w="1392" w:type="dxa"/>
          </w:tcPr>
          <w:p w14:paraId="7B36FB42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</w:p>
        </w:tc>
      </w:tr>
      <w:tr w:rsidR="00FE5AED" w14:paraId="099E16AA" w14:textId="77777777" w:rsidTr="00D81B61">
        <w:trPr>
          <w:jc w:val="center"/>
        </w:trPr>
        <w:tc>
          <w:tcPr>
            <w:tcW w:w="2026" w:type="dxa"/>
            <w:shd w:val="clear" w:color="auto" w:fill="auto"/>
          </w:tcPr>
          <w:p w14:paraId="713B2E87" w14:textId="77777777" w:rsidR="00FE5AED" w:rsidRDefault="00FE5AED" w:rsidP="00D81B6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674D84C" w14:textId="77777777" w:rsidR="00FE5AED" w:rsidRDefault="00FE5AED" w:rsidP="00D81B6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B9A9AC6" w14:textId="77777777" w:rsidR="00FE5AED" w:rsidRDefault="00FE5AED" w:rsidP="00D81B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5307C7E" w14:textId="77777777" w:rsidR="00FE5AED" w:rsidRDefault="00FE5AED" w:rsidP="00D81B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</w:t>
            </w:r>
            <w:del w:id="12" w:author="Huawei" w:date="2021-03-24T16:30:00Z">
              <w:r w:rsidDel="00FE5AED">
                <w:rPr>
                  <w:rFonts w:ascii="Arial" w:hAnsi="Arial" w:cs="Arial"/>
                  <w:sz w:val="18"/>
                  <w:szCs w:val="18"/>
                </w:rPr>
                <w:delText>-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</w:p>
        </w:tc>
        <w:tc>
          <w:tcPr>
            <w:tcW w:w="1392" w:type="dxa"/>
          </w:tcPr>
          <w:p w14:paraId="3024AA18" w14:textId="77777777" w:rsidR="00FE5AED" w:rsidRDefault="00FE5AED" w:rsidP="00D81B6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</w:p>
        </w:tc>
      </w:tr>
      <w:tr w:rsidR="00FE5AED" w14:paraId="13EDE816" w14:textId="77777777" w:rsidTr="00D81B61">
        <w:trPr>
          <w:jc w:val="center"/>
        </w:trPr>
        <w:tc>
          <w:tcPr>
            <w:tcW w:w="2026" w:type="dxa"/>
            <w:shd w:val="clear" w:color="auto" w:fill="auto"/>
          </w:tcPr>
          <w:p w14:paraId="10D8373A" w14:textId="77777777" w:rsidR="00FE5AED" w:rsidRDefault="00FE5AED" w:rsidP="00D81B6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1CB59C7" w14:textId="77777777" w:rsidR="00FE5AED" w:rsidRDefault="00FE5AED" w:rsidP="00D81B6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13FF97E" w14:textId="77777777" w:rsidR="00FE5AED" w:rsidRDefault="00FE5AED" w:rsidP="00D81B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E531438" w14:textId="77777777" w:rsidR="00FE5AED" w:rsidRDefault="00FE5AED" w:rsidP="00D81B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</w:t>
            </w:r>
            <w:del w:id="13" w:author="Huawei" w:date="2021-03-24T16:30:00Z">
              <w:r w:rsidDel="00FE5AED">
                <w:rPr>
                  <w:rFonts w:ascii="Arial" w:hAnsi="Arial" w:cs="Arial"/>
                  <w:sz w:val="18"/>
                  <w:szCs w:val="18"/>
                </w:rPr>
                <w:delText>-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243B59BA" w14:textId="77777777" w:rsidR="00FE5AED" w:rsidRDefault="00FE5AED" w:rsidP="00D81B6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FE5AED" w14:paraId="48B4A4A8" w14:textId="77777777" w:rsidTr="00D81B61">
        <w:trPr>
          <w:jc w:val="center"/>
        </w:trPr>
        <w:tc>
          <w:tcPr>
            <w:tcW w:w="2026" w:type="dxa"/>
            <w:shd w:val="clear" w:color="auto" w:fill="auto"/>
          </w:tcPr>
          <w:p w14:paraId="28ED55F8" w14:textId="77777777" w:rsidR="00FE5AED" w:rsidRDefault="00FE5AED" w:rsidP="00D81B6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407CF3E" w14:textId="77777777" w:rsidR="00FE5AED" w:rsidRDefault="00FE5AED" w:rsidP="00D81B6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AA64BF0" w14:textId="77777777" w:rsidR="00FE5AED" w:rsidRDefault="00FE5AED" w:rsidP="00D81B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8BC002E" w14:textId="77777777" w:rsidR="00FE5AED" w:rsidRDefault="00FE5AED" w:rsidP="00D81B6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</w:t>
            </w:r>
            <w:del w:id="14" w:author="Huawei" w:date="2021-03-24T16:30:00Z">
              <w:r w:rsidDel="00FE5AED">
                <w:rPr>
                  <w:rFonts w:ascii="Arial" w:hAnsi="Arial" w:cs="Arial"/>
                  <w:sz w:val="18"/>
                  <w:szCs w:val="18"/>
                  <w:lang w:eastAsia="zh-CN"/>
                </w:rPr>
                <w:delText>-</w:delText>
              </w:r>
            </w:del>
            <w:r>
              <w:rPr>
                <w:rFonts w:ascii="Arial" w:hAnsi="Arial" w:cs="Arial"/>
                <w:sz w:val="18"/>
                <w:szCs w:val="18"/>
                <w:lang w:eastAsia="zh-CN"/>
              </w:rPr>
              <w:t>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6F5FB991" w14:textId="77777777" w:rsidR="00FE5AED" w:rsidRDefault="00FE5AED" w:rsidP="00D81B61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14:paraId="465ED188" w14:textId="77777777" w:rsidR="00FE5AED" w:rsidRDefault="00FE5AED" w:rsidP="00D81B61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3E9930F0" w14:textId="77777777" w:rsidR="00FE5AED" w:rsidRDefault="00FE5AED" w:rsidP="00D81B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15F73B8F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FE5AED" w14:paraId="0BE11040" w14:textId="77777777" w:rsidTr="00D81B61">
        <w:trPr>
          <w:jc w:val="center"/>
        </w:trPr>
        <w:tc>
          <w:tcPr>
            <w:tcW w:w="2026" w:type="dxa"/>
            <w:shd w:val="clear" w:color="auto" w:fill="auto"/>
          </w:tcPr>
          <w:p w14:paraId="551D945A" w14:textId="77777777" w:rsidR="00FE5AED" w:rsidRDefault="00FE5AED" w:rsidP="00D81B6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AD119EF" w14:textId="77777777" w:rsidR="00FE5AED" w:rsidRDefault="00FE5AED" w:rsidP="00D81B6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2DCCC79" w14:textId="77777777" w:rsidR="00FE5AED" w:rsidRDefault="00FE5AED" w:rsidP="00D81B6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B9D3878" w14:textId="77777777" w:rsidR="00FE5AED" w:rsidRDefault="00FE5AED" w:rsidP="00D81B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</w:t>
            </w:r>
            <w:del w:id="15" w:author="Huawei" w:date="2021-03-24T16:30:00Z">
              <w:r w:rsidDel="00FE5AED">
                <w:rPr>
                  <w:rFonts w:cs="Arial"/>
                  <w:szCs w:val="18"/>
                  <w:lang w:eastAsia="zh-CN"/>
                </w:rPr>
                <w:delText>-</w:delText>
              </w:r>
            </w:del>
            <w:r>
              <w:rPr>
                <w:rFonts w:cs="Arial"/>
                <w:szCs w:val="18"/>
                <w:lang w:eastAsia="zh-CN"/>
              </w:rPr>
              <w:t>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</w:tc>
        <w:tc>
          <w:tcPr>
            <w:tcW w:w="1392" w:type="dxa"/>
          </w:tcPr>
          <w:p w14:paraId="798C0678" w14:textId="77777777" w:rsidR="00FE5AED" w:rsidRDefault="00FE5AED" w:rsidP="00D81B61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</w:tr>
      <w:tr w:rsidR="00FE5AED" w14:paraId="2BEA6E50" w14:textId="77777777" w:rsidTr="00D81B61">
        <w:trPr>
          <w:jc w:val="center"/>
        </w:trPr>
        <w:tc>
          <w:tcPr>
            <w:tcW w:w="2026" w:type="dxa"/>
            <w:shd w:val="clear" w:color="auto" w:fill="auto"/>
          </w:tcPr>
          <w:p w14:paraId="54391508" w14:textId="77777777" w:rsidR="00FE5AED" w:rsidRDefault="00FE5AED" w:rsidP="00D81B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2CE8AD13" w14:textId="77777777" w:rsidR="00FE5AED" w:rsidRDefault="00FE5AED" w:rsidP="00D81B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75446B38" w14:textId="77777777" w:rsidR="00FE5AED" w:rsidRDefault="00FE5AED" w:rsidP="00D81B61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CD241D2" w14:textId="77777777" w:rsidR="00FE5AED" w:rsidRDefault="00FE5AED" w:rsidP="00D81B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</w:t>
            </w:r>
            <w:del w:id="16" w:author="Huawei" w:date="2021-03-24T16:30:00Z">
              <w:r w:rsidDel="00FE5AED">
                <w:rPr>
                  <w:rFonts w:cs="Arial"/>
                  <w:szCs w:val="18"/>
                  <w:lang w:eastAsia="zh-CN"/>
                </w:rPr>
                <w:delText>-</w:delText>
              </w:r>
            </w:del>
            <w:r>
              <w:rPr>
                <w:rFonts w:cs="Arial"/>
                <w:szCs w:val="18"/>
                <w:lang w:eastAsia="zh-CN"/>
              </w:rPr>
              <w:t>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AF requests the number of UEs.</w:t>
            </w:r>
          </w:p>
        </w:tc>
        <w:tc>
          <w:tcPr>
            <w:tcW w:w="1392" w:type="dxa"/>
          </w:tcPr>
          <w:p w14:paraId="09340682" w14:textId="77777777" w:rsidR="00FE5AED" w:rsidRDefault="00FE5AED" w:rsidP="00D81B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FE5AED" w14:paraId="7698BA1E" w14:textId="77777777" w:rsidTr="00D81B61">
        <w:trPr>
          <w:jc w:val="center"/>
        </w:trPr>
        <w:tc>
          <w:tcPr>
            <w:tcW w:w="2026" w:type="dxa"/>
            <w:shd w:val="clear" w:color="auto" w:fill="auto"/>
          </w:tcPr>
          <w:p w14:paraId="5B96B8AB" w14:textId="77777777" w:rsidR="00FE5AED" w:rsidRDefault="00FE5AED" w:rsidP="00D81B61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0376E82" w14:textId="77777777" w:rsidR="00FE5AED" w:rsidRDefault="00FE5AED" w:rsidP="00D81B61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9974AC4" w14:textId="77777777" w:rsidR="00FE5AED" w:rsidRDefault="00FE5AED" w:rsidP="00D81B61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C1C1D5E" w14:textId="77777777" w:rsidR="00FE5AED" w:rsidRDefault="00FE5AED" w:rsidP="00D81B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4D9F62A9" w14:textId="77777777" w:rsidR="00FE5AED" w:rsidRDefault="00FE5AED" w:rsidP="00D81B61">
            <w:pPr>
              <w:pStyle w:val="TAL"/>
              <w:rPr>
                <w:lang w:eastAsia="zh-CN"/>
              </w:rPr>
            </w:pPr>
          </w:p>
        </w:tc>
      </w:tr>
      <w:tr w:rsidR="00FE5AED" w14:paraId="47AA5AB1" w14:textId="77777777" w:rsidTr="00D81B61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5C291119" w14:textId="77777777" w:rsidR="00FE5AED" w:rsidRDefault="00FE5AED" w:rsidP="00D81B61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Communication_failure_notification</w:t>
            </w:r>
            <w:proofErr w:type="spellEnd"/>
            <w:r>
              <w:rPr>
                <w:noProof/>
                <w:lang w:eastAsia="zh-CN"/>
              </w:rPr>
              <w:t>";.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>
              <w:t>Loss_of_connectivity_notification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noProof/>
                <w:lang w:eastAsia="zh-CN"/>
              </w:rPr>
              <w:t>";</w:t>
            </w:r>
          </w:p>
          <w:p w14:paraId="2E81E432" w14:textId="77777777" w:rsidR="00FE5AED" w:rsidRDefault="00FE5AED" w:rsidP="00D81B61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14:paraId="481C0C29" w14:textId="77777777" w:rsidR="00FE5AED" w:rsidRDefault="00FE5AED" w:rsidP="00D81B61">
            <w:pPr>
              <w:pStyle w:val="TAN"/>
            </w:pPr>
            <w:r>
              <w:t>NOTE 3:</w:t>
            </w:r>
            <w:r>
              <w:tab/>
              <w:t xml:space="preserve">Properties marked with a feature as defined in </w:t>
            </w:r>
            <w:proofErr w:type="spellStart"/>
            <w:r>
              <w:t>subclause</w:t>
            </w:r>
            <w:proofErr w:type="spellEnd"/>
            <w:r>
              <w:t xml:space="preserve"> 5.3.4 are applicable as described in </w:t>
            </w:r>
            <w:proofErr w:type="spellStart"/>
            <w:r>
              <w:t>subclause</w:t>
            </w:r>
            <w:proofErr w:type="spellEnd"/>
            <w:r>
              <w:t> 5.2.7. If no features are indicated, the related property applies for all the features.</w:t>
            </w:r>
          </w:p>
          <w:p w14:paraId="770B4AFF" w14:textId="77777777" w:rsidR="00FE5AED" w:rsidRDefault="00FE5AED" w:rsidP="00D81B61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eastAsia="Times New Roman" w:cs="Arial"/>
                <w:szCs w:val="18"/>
              </w:rPr>
              <w:t>"LAST_KNOWN_LOCATION".</w:t>
            </w:r>
          </w:p>
          <w:p w14:paraId="07490B22" w14:textId="77777777" w:rsidR="00FE5AED" w:rsidRDefault="00FE5AED" w:rsidP="00D81B61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14:paraId="183CB972" w14:textId="77777777" w:rsidR="00FE5AED" w:rsidRDefault="00FE5AED" w:rsidP="00D81B61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14:paraId="6CA316B0" w14:textId="77777777" w:rsidR="00FE5AED" w:rsidRDefault="00FE5AED" w:rsidP="00D81B61">
            <w:pPr>
              <w:pStyle w:val="TAN"/>
              <w:rPr>
                <w:noProof/>
                <w:lang w:eastAsia="zh-C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</w:t>
            </w:r>
            <w:proofErr w:type="gramStart"/>
            <w:r>
              <w:rPr>
                <w:rFonts w:eastAsia="Times New Roman"/>
              </w:rPr>
              <w:t>;</w:t>
            </w:r>
            <w:proofErr w:type="gramEnd"/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</w:tc>
      </w:tr>
    </w:tbl>
    <w:p w14:paraId="5F530E8D" w14:textId="77777777" w:rsidR="00D54EB7" w:rsidRPr="00D54EB7" w:rsidRDefault="00D54EB7" w:rsidP="00D54EB7">
      <w:bookmarkStart w:id="17" w:name="_GoBack"/>
      <w:bookmarkEnd w:id="17"/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56BD3C" w14:textId="77777777" w:rsidR="007309A5" w:rsidRDefault="007309A5">
      <w:r>
        <w:separator/>
      </w:r>
    </w:p>
  </w:endnote>
  <w:endnote w:type="continuationSeparator" w:id="0">
    <w:p w14:paraId="50E9C72A" w14:textId="77777777" w:rsidR="007309A5" w:rsidRDefault="00730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C8C9E9" w14:textId="77777777" w:rsidR="007309A5" w:rsidRDefault="007309A5">
      <w:r>
        <w:separator/>
      </w:r>
    </w:p>
  </w:footnote>
  <w:footnote w:type="continuationSeparator" w:id="0">
    <w:p w14:paraId="35D8F484" w14:textId="77777777" w:rsidR="007309A5" w:rsidRDefault="007309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D81B61" w:rsidRDefault="00D81B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D81B61" w:rsidRDefault="00D81B6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D81B61" w:rsidRDefault="00D81B6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D81B61" w:rsidRDefault="00D81B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29587C"/>
    <w:multiLevelType w:val="hybridMultilevel"/>
    <w:tmpl w:val="434ACA0E"/>
    <w:lvl w:ilvl="0" w:tplc="83B2BCD8">
      <w:start w:val="5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D61E64"/>
    <w:multiLevelType w:val="multilevel"/>
    <w:tmpl w:val="2534A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1422"/>
    <w:rsid w:val="000029E4"/>
    <w:rsid w:val="00003E8E"/>
    <w:rsid w:val="00003E90"/>
    <w:rsid w:val="00006178"/>
    <w:rsid w:val="00012EBD"/>
    <w:rsid w:val="00014413"/>
    <w:rsid w:val="00017196"/>
    <w:rsid w:val="00025405"/>
    <w:rsid w:val="00040908"/>
    <w:rsid w:val="00041AB8"/>
    <w:rsid w:val="0005428E"/>
    <w:rsid w:val="000641F7"/>
    <w:rsid w:val="000672D9"/>
    <w:rsid w:val="000675AA"/>
    <w:rsid w:val="00077A88"/>
    <w:rsid w:val="00080860"/>
    <w:rsid w:val="00081928"/>
    <w:rsid w:val="000832D5"/>
    <w:rsid w:val="00085ECB"/>
    <w:rsid w:val="000876F0"/>
    <w:rsid w:val="00092C1D"/>
    <w:rsid w:val="00096E1C"/>
    <w:rsid w:val="000A0430"/>
    <w:rsid w:val="000A2697"/>
    <w:rsid w:val="000A3558"/>
    <w:rsid w:val="000B07E2"/>
    <w:rsid w:val="000B36FF"/>
    <w:rsid w:val="000B4353"/>
    <w:rsid w:val="000B620F"/>
    <w:rsid w:val="000D1EB9"/>
    <w:rsid w:val="000D7422"/>
    <w:rsid w:val="000E2A82"/>
    <w:rsid w:val="000E4783"/>
    <w:rsid w:val="000F4870"/>
    <w:rsid w:val="000F4B59"/>
    <w:rsid w:val="000F78F1"/>
    <w:rsid w:val="001003DD"/>
    <w:rsid w:val="001021A4"/>
    <w:rsid w:val="00103C6D"/>
    <w:rsid w:val="00104C12"/>
    <w:rsid w:val="00105876"/>
    <w:rsid w:val="00112F51"/>
    <w:rsid w:val="001178FD"/>
    <w:rsid w:val="0012030B"/>
    <w:rsid w:val="00131294"/>
    <w:rsid w:val="00136ED7"/>
    <w:rsid w:val="001445BE"/>
    <w:rsid w:val="0014511A"/>
    <w:rsid w:val="00146A51"/>
    <w:rsid w:val="00151BF6"/>
    <w:rsid w:val="00155034"/>
    <w:rsid w:val="00156EE7"/>
    <w:rsid w:val="00161328"/>
    <w:rsid w:val="001623E2"/>
    <w:rsid w:val="00162BAF"/>
    <w:rsid w:val="00181DC7"/>
    <w:rsid w:val="001A1231"/>
    <w:rsid w:val="001A43A2"/>
    <w:rsid w:val="001A7DBF"/>
    <w:rsid w:val="001B7407"/>
    <w:rsid w:val="001C0719"/>
    <w:rsid w:val="001D21D8"/>
    <w:rsid w:val="001E1D4C"/>
    <w:rsid w:val="001F0E02"/>
    <w:rsid w:val="001F2320"/>
    <w:rsid w:val="001F6289"/>
    <w:rsid w:val="001F74FC"/>
    <w:rsid w:val="00202F1C"/>
    <w:rsid w:val="00203F1A"/>
    <w:rsid w:val="002049F2"/>
    <w:rsid w:val="00224211"/>
    <w:rsid w:val="00225530"/>
    <w:rsid w:val="002328AE"/>
    <w:rsid w:val="00233D55"/>
    <w:rsid w:val="002375BD"/>
    <w:rsid w:val="0025282E"/>
    <w:rsid w:val="00262DC5"/>
    <w:rsid w:val="00270A34"/>
    <w:rsid w:val="002710DC"/>
    <w:rsid w:val="002844A0"/>
    <w:rsid w:val="0029641F"/>
    <w:rsid w:val="0029724D"/>
    <w:rsid w:val="002B3F2B"/>
    <w:rsid w:val="002C25C6"/>
    <w:rsid w:val="002C6118"/>
    <w:rsid w:val="002D3845"/>
    <w:rsid w:val="002E673B"/>
    <w:rsid w:val="002E77A8"/>
    <w:rsid w:val="002F23C4"/>
    <w:rsid w:val="002F59C3"/>
    <w:rsid w:val="002F5D92"/>
    <w:rsid w:val="003131D7"/>
    <w:rsid w:val="0031524D"/>
    <w:rsid w:val="00317C47"/>
    <w:rsid w:val="00320917"/>
    <w:rsid w:val="00322B19"/>
    <w:rsid w:val="00323AB0"/>
    <w:rsid w:val="003427F2"/>
    <w:rsid w:val="00351807"/>
    <w:rsid w:val="003538CF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12"/>
    <w:rsid w:val="003A445D"/>
    <w:rsid w:val="003B121E"/>
    <w:rsid w:val="003B41F4"/>
    <w:rsid w:val="003B73D1"/>
    <w:rsid w:val="003B7F25"/>
    <w:rsid w:val="003C1B67"/>
    <w:rsid w:val="003D049C"/>
    <w:rsid w:val="003D3DDC"/>
    <w:rsid w:val="003D6D5D"/>
    <w:rsid w:val="003D7012"/>
    <w:rsid w:val="003D7136"/>
    <w:rsid w:val="003E4209"/>
    <w:rsid w:val="003E64C3"/>
    <w:rsid w:val="003F5AB4"/>
    <w:rsid w:val="0040637C"/>
    <w:rsid w:val="004120B5"/>
    <w:rsid w:val="00413857"/>
    <w:rsid w:val="00415B5A"/>
    <w:rsid w:val="00420B42"/>
    <w:rsid w:val="00423238"/>
    <w:rsid w:val="0042374D"/>
    <w:rsid w:val="00424850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57AAC"/>
    <w:rsid w:val="00462647"/>
    <w:rsid w:val="00470C13"/>
    <w:rsid w:val="00470C86"/>
    <w:rsid w:val="00474D42"/>
    <w:rsid w:val="004777D0"/>
    <w:rsid w:val="004837EA"/>
    <w:rsid w:val="004859F7"/>
    <w:rsid w:val="004864F1"/>
    <w:rsid w:val="00494956"/>
    <w:rsid w:val="004A09D9"/>
    <w:rsid w:val="004A429C"/>
    <w:rsid w:val="004B0CE1"/>
    <w:rsid w:val="004B13B1"/>
    <w:rsid w:val="004B2411"/>
    <w:rsid w:val="004B2E00"/>
    <w:rsid w:val="004B60DC"/>
    <w:rsid w:val="004B6310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1102F"/>
    <w:rsid w:val="00514038"/>
    <w:rsid w:val="005150A9"/>
    <w:rsid w:val="00515611"/>
    <w:rsid w:val="00516C72"/>
    <w:rsid w:val="005346B4"/>
    <w:rsid w:val="00541205"/>
    <w:rsid w:val="00542390"/>
    <w:rsid w:val="005427F2"/>
    <w:rsid w:val="00551CCD"/>
    <w:rsid w:val="005561F0"/>
    <w:rsid w:val="00562E85"/>
    <w:rsid w:val="005636B2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209C"/>
    <w:rsid w:val="00596559"/>
    <w:rsid w:val="0059709F"/>
    <w:rsid w:val="005B1B40"/>
    <w:rsid w:val="005B4536"/>
    <w:rsid w:val="005C37EA"/>
    <w:rsid w:val="005D0E1A"/>
    <w:rsid w:val="005E694A"/>
    <w:rsid w:val="005F47F1"/>
    <w:rsid w:val="005F601F"/>
    <w:rsid w:val="005F62A8"/>
    <w:rsid w:val="005F7CB6"/>
    <w:rsid w:val="006022F1"/>
    <w:rsid w:val="006045A0"/>
    <w:rsid w:val="006065B6"/>
    <w:rsid w:val="00607428"/>
    <w:rsid w:val="00612272"/>
    <w:rsid w:val="00615820"/>
    <w:rsid w:val="006174F9"/>
    <w:rsid w:val="00620678"/>
    <w:rsid w:val="006236ED"/>
    <w:rsid w:val="0062526B"/>
    <w:rsid w:val="00630445"/>
    <w:rsid w:val="00635743"/>
    <w:rsid w:val="00636B81"/>
    <w:rsid w:val="00642EBA"/>
    <w:rsid w:val="00647BE2"/>
    <w:rsid w:val="00647DE0"/>
    <w:rsid w:val="0065175F"/>
    <w:rsid w:val="006528DC"/>
    <w:rsid w:val="006577C5"/>
    <w:rsid w:val="00661F22"/>
    <w:rsid w:val="00663D59"/>
    <w:rsid w:val="00680C45"/>
    <w:rsid w:val="006870C4"/>
    <w:rsid w:val="006948E3"/>
    <w:rsid w:val="006A717C"/>
    <w:rsid w:val="006B3891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0473"/>
    <w:rsid w:val="007036A7"/>
    <w:rsid w:val="00710314"/>
    <w:rsid w:val="00710506"/>
    <w:rsid w:val="00715DF9"/>
    <w:rsid w:val="00721ACB"/>
    <w:rsid w:val="007269A8"/>
    <w:rsid w:val="00726C8B"/>
    <w:rsid w:val="00726DDD"/>
    <w:rsid w:val="007309A5"/>
    <w:rsid w:val="00733456"/>
    <w:rsid w:val="00745B0F"/>
    <w:rsid w:val="00747B52"/>
    <w:rsid w:val="0075206E"/>
    <w:rsid w:val="00754AEB"/>
    <w:rsid w:val="007578F5"/>
    <w:rsid w:val="00760323"/>
    <w:rsid w:val="0076434A"/>
    <w:rsid w:val="0077083D"/>
    <w:rsid w:val="00773201"/>
    <w:rsid w:val="00774C7F"/>
    <w:rsid w:val="00774F54"/>
    <w:rsid w:val="00776B0E"/>
    <w:rsid w:val="00777661"/>
    <w:rsid w:val="00782DD7"/>
    <w:rsid w:val="00786BBA"/>
    <w:rsid w:val="007923AD"/>
    <w:rsid w:val="00793040"/>
    <w:rsid w:val="00797614"/>
    <w:rsid w:val="007B2C9C"/>
    <w:rsid w:val="007B32AC"/>
    <w:rsid w:val="007B3B6C"/>
    <w:rsid w:val="007B593F"/>
    <w:rsid w:val="007C2EA2"/>
    <w:rsid w:val="007C4A7B"/>
    <w:rsid w:val="007D2D68"/>
    <w:rsid w:val="007D5D70"/>
    <w:rsid w:val="007E1E36"/>
    <w:rsid w:val="007F0927"/>
    <w:rsid w:val="007F4087"/>
    <w:rsid w:val="007F4158"/>
    <w:rsid w:val="007F7071"/>
    <w:rsid w:val="007F7C77"/>
    <w:rsid w:val="0080179B"/>
    <w:rsid w:val="0080505D"/>
    <w:rsid w:val="00805A98"/>
    <w:rsid w:val="00810C40"/>
    <w:rsid w:val="0081176A"/>
    <w:rsid w:val="00813E62"/>
    <w:rsid w:val="00814FF8"/>
    <w:rsid w:val="00823C27"/>
    <w:rsid w:val="0083278D"/>
    <w:rsid w:val="008337BF"/>
    <w:rsid w:val="00843A0C"/>
    <w:rsid w:val="0084567E"/>
    <w:rsid w:val="00845AB2"/>
    <w:rsid w:val="00865EB0"/>
    <w:rsid w:val="0087101A"/>
    <w:rsid w:val="008751E2"/>
    <w:rsid w:val="00884F22"/>
    <w:rsid w:val="00890DC7"/>
    <w:rsid w:val="00891603"/>
    <w:rsid w:val="00895013"/>
    <w:rsid w:val="00895CE1"/>
    <w:rsid w:val="00896CAF"/>
    <w:rsid w:val="008A3CB7"/>
    <w:rsid w:val="008A447A"/>
    <w:rsid w:val="008B5751"/>
    <w:rsid w:val="008B6E93"/>
    <w:rsid w:val="008C1D8F"/>
    <w:rsid w:val="008C25B7"/>
    <w:rsid w:val="008C695D"/>
    <w:rsid w:val="008D1E92"/>
    <w:rsid w:val="008D5722"/>
    <w:rsid w:val="008D7095"/>
    <w:rsid w:val="008E4143"/>
    <w:rsid w:val="008F04ED"/>
    <w:rsid w:val="008F0855"/>
    <w:rsid w:val="008F77DF"/>
    <w:rsid w:val="00900DA3"/>
    <w:rsid w:val="00911480"/>
    <w:rsid w:val="00913D65"/>
    <w:rsid w:val="00917E79"/>
    <w:rsid w:val="00933162"/>
    <w:rsid w:val="00934D66"/>
    <w:rsid w:val="009363E6"/>
    <w:rsid w:val="00953C4F"/>
    <w:rsid w:val="00973CC6"/>
    <w:rsid w:val="009740BC"/>
    <w:rsid w:val="0098282D"/>
    <w:rsid w:val="0098535B"/>
    <w:rsid w:val="00987A0D"/>
    <w:rsid w:val="0099297A"/>
    <w:rsid w:val="00994F58"/>
    <w:rsid w:val="009A5CBA"/>
    <w:rsid w:val="009A73CC"/>
    <w:rsid w:val="009C3C04"/>
    <w:rsid w:val="009C4CDD"/>
    <w:rsid w:val="009C66A0"/>
    <w:rsid w:val="009D5908"/>
    <w:rsid w:val="009D5DC1"/>
    <w:rsid w:val="009E4393"/>
    <w:rsid w:val="009E7A28"/>
    <w:rsid w:val="009F1B43"/>
    <w:rsid w:val="009F3C2F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624F"/>
    <w:rsid w:val="00A70198"/>
    <w:rsid w:val="00A746A2"/>
    <w:rsid w:val="00A915EF"/>
    <w:rsid w:val="00A949AE"/>
    <w:rsid w:val="00A95402"/>
    <w:rsid w:val="00A9777B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C7E87"/>
    <w:rsid w:val="00AD1055"/>
    <w:rsid w:val="00AD2480"/>
    <w:rsid w:val="00AD2D15"/>
    <w:rsid w:val="00AD43A1"/>
    <w:rsid w:val="00AE1940"/>
    <w:rsid w:val="00B014DB"/>
    <w:rsid w:val="00B0422C"/>
    <w:rsid w:val="00B06912"/>
    <w:rsid w:val="00B13F78"/>
    <w:rsid w:val="00B22D91"/>
    <w:rsid w:val="00B246F1"/>
    <w:rsid w:val="00B25331"/>
    <w:rsid w:val="00B266E2"/>
    <w:rsid w:val="00B304BB"/>
    <w:rsid w:val="00B3114D"/>
    <w:rsid w:val="00B34B13"/>
    <w:rsid w:val="00B44857"/>
    <w:rsid w:val="00B44EBD"/>
    <w:rsid w:val="00B45994"/>
    <w:rsid w:val="00B47A6B"/>
    <w:rsid w:val="00B728A1"/>
    <w:rsid w:val="00B81263"/>
    <w:rsid w:val="00B834E5"/>
    <w:rsid w:val="00B90254"/>
    <w:rsid w:val="00B90C96"/>
    <w:rsid w:val="00BA1672"/>
    <w:rsid w:val="00BA60B4"/>
    <w:rsid w:val="00BA6942"/>
    <w:rsid w:val="00BB2DE1"/>
    <w:rsid w:val="00BB3624"/>
    <w:rsid w:val="00BC45BA"/>
    <w:rsid w:val="00BC7045"/>
    <w:rsid w:val="00C02C65"/>
    <w:rsid w:val="00C07AA3"/>
    <w:rsid w:val="00C121EC"/>
    <w:rsid w:val="00C41220"/>
    <w:rsid w:val="00C537AB"/>
    <w:rsid w:val="00C545CD"/>
    <w:rsid w:val="00C5537D"/>
    <w:rsid w:val="00C603DC"/>
    <w:rsid w:val="00C619DF"/>
    <w:rsid w:val="00C677E3"/>
    <w:rsid w:val="00C72CFF"/>
    <w:rsid w:val="00C77AE3"/>
    <w:rsid w:val="00C83270"/>
    <w:rsid w:val="00C84EFE"/>
    <w:rsid w:val="00C857E8"/>
    <w:rsid w:val="00C90253"/>
    <w:rsid w:val="00C91A76"/>
    <w:rsid w:val="00C94C47"/>
    <w:rsid w:val="00CA2F20"/>
    <w:rsid w:val="00CA309F"/>
    <w:rsid w:val="00CA3900"/>
    <w:rsid w:val="00CA4E72"/>
    <w:rsid w:val="00CC2BB3"/>
    <w:rsid w:val="00CC2F74"/>
    <w:rsid w:val="00CC30AF"/>
    <w:rsid w:val="00CC3896"/>
    <w:rsid w:val="00CC4C6D"/>
    <w:rsid w:val="00CD1424"/>
    <w:rsid w:val="00CD2E5D"/>
    <w:rsid w:val="00CD3699"/>
    <w:rsid w:val="00CE2675"/>
    <w:rsid w:val="00CE30EB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363CF"/>
    <w:rsid w:val="00D414B6"/>
    <w:rsid w:val="00D54EB7"/>
    <w:rsid w:val="00D616A5"/>
    <w:rsid w:val="00D623E5"/>
    <w:rsid w:val="00D70751"/>
    <w:rsid w:val="00D7234C"/>
    <w:rsid w:val="00D803F7"/>
    <w:rsid w:val="00D80F06"/>
    <w:rsid w:val="00D81B61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7E8"/>
    <w:rsid w:val="00E02B52"/>
    <w:rsid w:val="00E033CE"/>
    <w:rsid w:val="00E13320"/>
    <w:rsid w:val="00E1546A"/>
    <w:rsid w:val="00E21BCB"/>
    <w:rsid w:val="00E22B52"/>
    <w:rsid w:val="00E255D1"/>
    <w:rsid w:val="00E310B0"/>
    <w:rsid w:val="00E31A90"/>
    <w:rsid w:val="00E31D91"/>
    <w:rsid w:val="00E43C63"/>
    <w:rsid w:val="00E53C5C"/>
    <w:rsid w:val="00E55BBA"/>
    <w:rsid w:val="00E60386"/>
    <w:rsid w:val="00E6066C"/>
    <w:rsid w:val="00E66AAA"/>
    <w:rsid w:val="00E720E1"/>
    <w:rsid w:val="00E73384"/>
    <w:rsid w:val="00E81961"/>
    <w:rsid w:val="00E93BC8"/>
    <w:rsid w:val="00EA54AD"/>
    <w:rsid w:val="00EB2DBA"/>
    <w:rsid w:val="00EB52B6"/>
    <w:rsid w:val="00EB5AD0"/>
    <w:rsid w:val="00EB5BCD"/>
    <w:rsid w:val="00ED0EC1"/>
    <w:rsid w:val="00ED367F"/>
    <w:rsid w:val="00ED417B"/>
    <w:rsid w:val="00ED426D"/>
    <w:rsid w:val="00ED4724"/>
    <w:rsid w:val="00ED52AA"/>
    <w:rsid w:val="00EE1231"/>
    <w:rsid w:val="00EE37C8"/>
    <w:rsid w:val="00EF0EE0"/>
    <w:rsid w:val="00EF5CCC"/>
    <w:rsid w:val="00EF6538"/>
    <w:rsid w:val="00F23187"/>
    <w:rsid w:val="00F2321A"/>
    <w:rsid w:val="00F23A54"/>
    <w:rsid w:val="00F254B0"/>
    <w:rsid w:val="00F260E7"/>
    <w:rsid w:val="00F34D07"/>
    <w:rsid w:val="00F4169C"/>
    <w:rsid w:val="00F421D0"/>
    <w:rsid w:val="00F46BE1"/>
    <w:rsid w:val="00F67CCE"/>
    <w:rsid w:val="00F7409D"/>
    <w:rsid w:val="00F8034F"/>
    <w:rsid w:val="00F82A6C"/>
    <w:rsid w:val="00F944EB"/>
    <w:rsid w:val="00FA768C"/>
    <w:rsid w:val="00FA7BAA"/>
    <w:rsid w:val="00FB170C"/>
    <w:rsid w:val="00FB1749"/>
    <w:rsid w:val="00FB7303"/>
    <w:rsid w:val="00FC4772"/>
    <w:rsid w:val="00FC690D"/>
    <w:rsid w:val="00FD1B7B"/>
    <w:rsid w:val="00FD49C3"/>
    <w:rsid w:val="00FD6A19"/>
    <w:rsid w:val="00FE5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CE437C-0659-46A0-B9BF-B4CF0B912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6</Pages>
  <Words>1565</Words>
  <Characters>8921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v1</cp:lastModifiedBy>
  <cp:revision>25</cp:revision>
  <cp:lastPrinted>1900-01-01T08:00:00Z</cp:lastPrinted>
  <dcterms:created xsi:type="dcterms:W3CDTF">2021-04-22T13:42:00Z</dcterms:created>
  <dcterms:modified xsi:type="dcterms:W3CDTF">2021-04-23T09:35:00Z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(3)F1jQx3Eol2WtccNVtozPKeDzkDc/msbEmpZmzaW2lu8HnOuD0C7bjW11PhIvhgbGIguz8Nua
Kwz9vJ9yqz+2qWbstJc8wJaQw+fWqE32VQHCX0b8W+d03qIDGEARJRfAm2UXjGsx20As6qHV
JobOo1KpaijyqBAVQ925YyRx+fnXX0sWTFP6LLYtREEeiXSaYfqQsPEaiMxjGDeBENW1P0lB
SCYxJMj0SXRvV3fEZs</vt:lpwstr>
  </property>
  <property fmtid="{D5CDD505-2E9C-101B-9397-08002B2CF9AE}" pid="22" name="_2015_ms_pID_7253431">
    <vt:lpwstr>XKBsMboGCVba1iTwzcbgA0gBuTNbsX2N9Dr3yXlFM63eXAS25OsIX1
0Dk9QatuJtpGUCSY3ftYxpYnRYyV0zAJTPxo68MeuuXv37Q4OpKHUWt1xmUIZThaoIRWsUh9
FPVJitrh4RF6mIYEjk16QCv7A+IeUyvwvsFUx9O/3WDlFjEPhdgow9SzAmwbFeCMKbSbjspt
vH0PEai/9jgXScy58XkUos5Jtjr1FyIvRNjD</vt:lpwstr>
  </property>
  <property fmtid="{D5CDD505-2E9C-101B-9397-08002B2CF9AE}" pid="23" name="_2015_ms_pID_7253432">
    <vt:lpwstr>X1I1PxTw9R/53S3WqpnMYKs=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1619142098</vt:lpwstr>
  </property>
</Properties>
</file>